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0C1B2B">
        <w:rPr>
          <w:rFonts w:ascii="Arial" w:hAnsi="Arial" w:cs="Arial" w:hint="eastAsia"/>
          <w:b/>
          <w:sz w:val="24"/>
          <w:lang w:eastAsia="zh-CN"/>
        </w:rPr>
        <w:t>SA3 10</w:t>
      </w:r>
      <w:r w:rsidR="00F14549">
        <w:rPr>
          <w:rFonts w:ascii="Arial" w:hAnsi="Arial" w:cs="Arial" w:hint="eastAsia"/>
          <w:b/>
          <w:sz w:val="24"/>
          <w:lang w:eastAsia="zh-CN"/>
        </w:rPr>
        <w:t>2</w:t>
      </w:r>
      <w:r w:rsidR="00BA4225">
        <w:rPr>
          <w:rFonts w:ascii="Arial" w:hAnsi="Arial" w:cs="Arial" w:hint="eastAsia"/>
          <w:b/>
          <w:sz w:val="24"/>
          <w:lang w:eastAsia="zh-CN"/>
        </w:rPr>
        <w:t>bis-e</w:t>
      </w:r>
      <w:r>
        <w:rPr>
          <w:rFonts w:ascii="Arial" w:hAnsi="Arial" w:cs="Arial"/>
          <w:b/>
          <w:sz w:val="24"/>
        </w:rPr>
        <w:tab/>
        <w:t>S3-</w:t>
      </w:r>
      <w:r w:rsidR="00817A57" w:rsidRPr="00340F60">
        <w:rPr>
          <w:rFonts w:ascii="Arial" w:hAnsi="Arial" w:cs="Arial" w:hint="eastAsia"/>
          <w:b/>
          <w:sz w:val="24"/>
          <w:lang w:eastAsia="zh-CN"/>
        </w:rPr>
        <w:t>2</w:t>
      </w:r>
      <w:r w:rsidR="00F14549" w:rsidRPr="00340F60">
        <w:rPr>
          <w:rFonts w:ascii="Arial" w:hAnsi="Arial" w:cs="Arial" w:hint="eastAsia"/>
          <w:b/>
          <w:sz w:val="24"/>
          <w:lang w:eastAsia="zh-CN"/>
        </w:rPr>
        <w:t>1</w:t>
      </w:r>
      <w:r w:rsidR="00340F60" w:rsidRPr="00340F60">
        <w:rPr>
          <w:rFonts w:ascii="Arial" w:hAnsi="Arial" w:cs="Arial"/>
          <w:b/>
          <w:sz w:val="24"/>
          <w:lang w:eastAsia="zh-CN"/>
        </w:rPr>
        <w:t>1026</w:t>
      </w:r>
    </w:p>
    <w:p w:rsidR="005B06F3" w:rsidRDefault="00BA4225" w:rsidP="005B06F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e-meeting, 1 – </w:t>
      </w:r>
      <w:r w:rsidR="00F14549">
        <w:rPr>
          <w:rFonts w:ascii="Arial" w:hAnsi="Arial" w:cs="Arial" w:hint="eastAsia"/>
          <w:b/>
          <w:sz w:val="24"/>
          <w:lang w:eastAsia="zh-CN"/>
        </w:rPr>
        <w:t>5</w:t>
      </w:r>
      <w:r>
        <w:rPr>
          <w:rFonts w:ascii="Arial" w:hAnsi="Arial" w:cs="Arial"/>
          <w:b/>
          <w:sz w:val="24"/>
        </w:rPr>
        <w:t xml:space="preserve"> </w:t>
      </w:r>
      <w:r w:rsidR="00F14549">
        <w:rPr>
          <w:rFonts w:ascii="Arial" w:hAnsi="Arial" w:cs="Arial" w:hint="eastAsia"/>
          <w:b/>
          <w:sz w:val="24"/>
          <w:lang w:eastAsia="zh-CN"/>
        </w:rPr>
        <w:t>March</w:t>
      </w:r>
      <w:r w:rsidR="00F14549">
        <w:rPr>
          <w:rFonts w:ascii="Arial" w:hAnsi="Arial" w:cs="Arial"/>
          <w:b/>
          <w:sz w:val="24"/>
        </w:rPr>
        <w:t xml:space="preserve"> 202</w:t>
      </w:r>
      <w:r w:rsidR="00F14549">
        <w:rPr>
          <w:rFonts w:ascii="Arial" w:hAnsi="Arial" w:cs="Arial" w:hint="eastAsia"/>
          <w:b/>
          <w:sz w:val="24"/>
          <w:lang w:eastAsia="zh-CN"/>
        </w:rPr>
        <w:t>1</w:t>
      </w:r>
      <w:r w:rsidR="005B06F3">
        <w:rPr>
          <w:rFonts w:ascii="Arial" w:hAnsi="Arial" w:cs="Arial"/>
          <w:b/>
          <w:sz w:val="24"/>
        </w:rPr>
        <w:tab/>
      </w:r>
      <w:r w:rsidR="005B06F3">
        <w:rPr>
          <w:rFonts w:ascii="Arial" w:hAnsi="Arial" w:cs="Arial"/>
          <w:i/>
          <w:sz w:val="18"/>
          <w:szCs w:val="18"/>
        </w:rPr>
        <w:t xml:space="preserve">revision of </w:t>
      </w:r>
      <w:r w:rsidR="00340F60">
        <w:rPr>
          <w:rFonts w:ascii="Arial" w:hAnsi="Arial" w:cs="Arial"/>
          <w:i/>
          <w:sz w:val="18"/>
          <w:szCs w:val="18"/>
        </w:rPr>
        <w:t>S3-211020</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China Mobile</w:t>
      </w:r>
      <w:r w:rsidR="004F046D">
        <w:rPr>
          <w:rFonts w:ascii="Arial" w:hAnsi="Arial" w:hint="eastAsia"/>
          <w:b/>
          <w:lang w:val="en-US" w:eastAsia="zh-CN"/>
        </w:rPr>
        <w:t>, ZTE</w:t>
      </w:r>
      <w:r w:rsidR="00B50212">
        <w:rPr>
          <w:rFonts w:ascii="Arial" w:hAnsi="Arial" w:hint="eastAsia"/>
          <w:b/>
          <w:lang w:val="en-US" w:eastAsia="zh-CN"/>
        </w:rPr>
        <w:t xml:space="preserve">, Huawei </w:t>
      </w:r>
    </w:p>
    <w:p w:rsidR="000A79EC" w:rsidRDefault="004A5FA7" w:rsidP="00744104">
      <w:pPr>
        <w:keepNext/>
        <w:tabs>
          <w:tab w:val="left" w:pos="2230"/>
        </w:tabs>
        <w:spacing w:after="0"/>
        <w:ind w:left="2126" w:hanging="2126"/>
        <w:outlineLvl w:val="0"/>
        <w:rPr>
          <w:rFonts w:ascii="Arial" w:hAnsi="Arial"/>
          <w:b/>
          <w:lang w:eastAsia="zh-CN"/>
        </w:rPr>
      </w:pPr>
      <w:r>
        <w:rPr>
          <w:rFonts w:ascii="Arial" w:hAnsi="Arial" w:cs="Arial"/>
          <w:b/>
        </w:rPr>
        <w:t>Tit</w:t>
      </w:r>
      <w:r w:rsidR="009564C3">
        <w:rPr>
          <w:rFonts w:ascii="Arial" w:hAnsi="Arial" w:cs="Arial"/>
          <w:b/>
        </w:rPr>
        <w:t>le:</w:t>
      </w:r>
      <w:r w:rsidR="009564C3">
        <w:rPr>
          <w:rFonts w:ascii="Arial" w:hAnsi="Arial" w:cs="Arial"/>
          <w:b/>
        </w:rPr>
        <w:tab/>
      </w:r>
      <w:r w:rsidR="00F14549">
        <w:rPr>
          <w:rFonts w:ascii="Arial" w:hAnsi="Arial" w:cs="Arial" w:hint="eastAsia"/>
          <w:b/>
          <w:lang w:eastAsia="zh-CN"/>
        </w:rPr>
        <w:t>Update key issue #3.2 in TR 33.846</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340F60">
        <w:rPr>
          <w:rFonts w:ascii="Arial" w:hAnsi="Arial"/>
          <w:b/>
        </w:rPr>
        <w:t>2.5</w:t>
      </w:r>
      <w:bookmarkStart w:id="0" w:name="_GoBack"/>
      <w:bookmarkEnd w:id="0"/>
    </w:p>
    <w:p w:rsidR="000A79EC" w:rsidRDefault="000A79EC" w:rsidP="000A79EC">
      <w:pPr>
        <w:pStyle w:val="1"/>
      </w:pPr>
      <w:r>
        <w:t>1</w:t>
      </w:r>
      <w:r>
        <w:tab/>
        <w:t>Decision/action requested</w:t>
      </w:r>
    </w:p>
    <w:p w:rsidR="000A79EC" w:rsidRPr="00141B0E" w:rsidRDefault="009564C3"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 xml:space="preserve">The </w:t>
      </w:r>
      <w:r w:rsidR="00E715CF">
        <w:rPr>
          <w:b/>
          <w:i/>
          <w:lang w:val="en-US" w:eastAsia="zh-CN"/>
        </w:rPr>
        <w:t xml:space="preserve">pCR </w:t>
      </w:r>
      <w:r w:rsidR="00F14549">
        <w:rPr>
          <w:rFonts w:hint="eastAsia"/>
          <w:b/>
          <w:i/>
          <w:lang w:val="en-US" w:eastAsia="zh-CN"/>
        </w:rPr>
        <w:t>provides an update to key issue #3.2</w:t>
      </w:r>
      <w:r w:rsidR="00744104">
        <w:rPr>
          <w:b/>
          <w:i/>
          <w:lang w:val="en-US" w:eastAsia="zh-CN"/>
        </w:rPr>
        <w:t xml:space="preserve">, </w:t>
      </w:r>
      <w:r w:rsidR="001C11CD">
        <w:rPr>
          <w:b/>
          <w:i/>
          <w:lang w:val="en-US" w:eastAsia="zh-CN"/>
        </w:rPr>
        <w:t xml:space="preserve">and </w:t>
      </w:r>
      <w:r w:rsidR="00141B0E" w:rsidRPr="00141B0E">
        <w:rPr>
          <w:b/>
          <w:i/>
          <w:lang w:val="en-US" w:eastAsia="zh-CN"/>
        </w:rPr>
        <w:t>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AB382A" w:rsidRDefault="00D2310F" w:rsidP="00F14549">
      <w:pPr>
        <w:ind w:left="566" w:hangingChars="283" w:hanging="566"/>
        <w:rPr>
          <w:lang w:eastAsia="zh-CN"/>
        </w:rPr>
      </w:pPr>
      <w:r>
        <w:t>[1]</w:t>
      </w:r>
      <w:r>
        <w:tab/>
      </w:r>
      <w:r w:rsidR="003F644C">
        <w:tab/>
      </w:r>
      <w:r w:rsidR="00F14549">
        <w:rPr>
          <w:rFonts w:hint="eastAsia"/>
          <w:lang w:eastAsia="zh-CN"/>
        </w:rPr>
        <w:t xml:space="preserve"> 3GPP TR 33.846 V</w:t>
      </w:r>
      <w:r w:rsidR="002F3284">
        <w:rPr>
          <w:rFonts w:hint="eastAsia"/>
          <w:lang w:eastAsia="zh-CN"/>
        </w:rPr>
        <w:t>0</w:t>
      </w:r>
      <w:r w:rsidR="00F14549">
        <w:rPr>
          <w:rFonts w:hint="eastAsia"/>
          <w:lang w:eastAsia="zh-CN"/>
        </w:rPr>
        <w:t>.1</w:t>
      </w:r>
      <w:r w:rsidR="002F3284">
        <w:rPr>
          <w:rFonts w:hint="eastAsia"/>
          <w:lang w:eastAsia="zh-CN"/>
        </w:rPr>
        <w:t>0</w:t>
      </w:r>
      <w:r w:rsidR="00F14549">
        <w:rPr>
          <w:rFonts w:hint="eastAsia"/>
          <w:lang w:eastAsia="zh-CN"/>
        </w:rPr>
        <w:t>.0 (2021.02)</w:t>
      </w:r>
    </w:p>
    <w:p w:rsidR="000A79EC" w:rsidRDefault="00D2310F" w:rsidP="00D2310F">
      <w:pPr>
        <w:pStyle w:val="1"/>
      </w:pPr>
      <w:r>
        <w:t>3</w:t>
      </w:r>
      <w:r>
        <w:tab/>
        <w:t>Rationale</w:t>
      </w:r>
    </w:p>
    <w:p w:rsidR="00CF5D6B" w:rsidRDefault="00F14549" w:rsidP="00846A2C">
      <w:pPr>
        <w:pStyle w:val="CRCoverPage"/>
        <w:tabs>
          <w:tab w:val="right" w:pos="9639"/>
        </w:tabs>
        <w:spacing w:afterLines="50"/>
        <w:jc w:val="both"/>
        <w:rPr>
          <w:rFonts w:ascii="Times New Roman" w:hAnsi="Times New Roman"/>
          <w:lang w:eastAsia="zh-CN"/>
        </w:rPr>
      </w:pPr>
      <w:r>
        <w:rPr>
          <w:rFonts w:ascii="Times New Roman" w:hAnsi="Times New Roman" w:hint="eastAsia"/>
          <w:noProof/>
          <w:lang w:eastAsia="zh-CN"/>
        </w:rPr>
        <w:t xml:space="preserve">As analysed in key issue # 3.2, SUPI guessing attacks can </w:t>
      </w:r>
      <w:r w:rsidR="00846A2C">
        <w:rPr>
          <w:rFonts w:ascii="Times New Roman" w:hAnsi="Times New Roman" w:hint="eastAsia"/>
          <w:noProof/>
          <w:lang w:eastAsia="zh-CN"/>
        </w:rPr>
        <w:t xml:space="preserve">pose the threats to SUPI database, and </w:t>
      </w:r>
      <w:r w:rsidR="00846A2C" w:rsidRPr="00846A2C">
        <w:rPr>
          <w:rFonts w:ascii="Times New Roman" w:hAnsi="Times New Roman"/>
          <w:noProof/>
          <w:lang w:eastAsia="zh-CN"/>
        </w:rPr>
        <w:t>continuously trace a dedicated victim.</w:t>
      </w:r>
      <w:r w:rsidR="00846A2C">
        <w:rPr>
          <w:rFonts w:ascii="Times New Roman" w:hAnsi="Times New Roman" w:hint="eastAsia"/>
          <w:lang w:eastAsia="zh-CN"/>
        </w:rPr>
        <w:t xml:space="preserve"> </w:t>
      </w:r>
      <w:r w:rsidR="006F7C3E">
        <w:rPr>
          <w:rFonts w:ascii="Times New Roman" w:hAnsi="Times New Roman" w:hint="eastAsia"/>
          <w:noProof/>
          <w:lang w:eastAsia="zh-CN"/>
        </w:rPr>
        <w:t xml:space="preserve">To protect the </w:t>
      </w:r>
      <w:r w:rsidR="00CF13B9">
        <w:rPr>
          <w:rFonts w:ascii="Times New Roman" w:hAnsi="Times New Roman" w:hint="eastAsia"/>
          <w:noProof/>
          <w:lang w:eastAsia="zh-CN"/>
        </w:rPr>
        <w:t>user privacy</w:t>
      </w:r>
      <w:r w:rsidR="001E1176">
        <w:rPr>
          <w:rFonts w:ascii="Times New Roman" w:hAnsi="Times New Roman" w:hint="eastAsia"/>
          <w:noProof/>
          <w:lang w:eastAsia="zh-CN"/>
        </w:rPr>
        <w:t xml:space="preserve"> </w:t>
      </w:r>
      <w:r w:rsidR="006F7C3E">
        <w:rPr>
          <w:rFonts w:ascii="Times New Roman" w:hAnsi="Times New Roman" w:hint="eastAsia"/>
          <w:noProof/>
          <w:lang w:eastAsia="zh-CN"/>
        </w:rPr>
        <w:t xml:space="preserve">and to prevent from disclosing </w:t>
      </w:r>
      <w:r w:rsidR="001E1176">
        <w:rPr>
          <w:rFonts w:ascii="Times New Roman" w:hAnsi="Times New Roman" w:hint="eastAsia"/>
          <w:noProof/>
          <w:lang w:eastAsia="zh-CN"/>
        </w:rPr>
        <w:t>SUPI database</w:t>
      </w:r>
      <w:r w:rsidR="006F7C3E">
        <w:rPr>
          <w:rFonts w:ascii="Times New Roman" w:hAnsi="Times New Roman" w:hint="eastAsia"/>
          <w:noProof/>
          <w:lang w:eastAsia="zh-CN"/>
        </w:rPr>
        <w:t xml:space="preserve"> for a given network</w:t>
      </w:r>
      <w:r w:rsidR="001E1176">
        <w:rPr>
          <w:rFonts w:ascii="Times New Roman" w:hAnsi="Times New Roman" w:hint="eastAsia"/>
          <w:noProof/>
          <w:lang w:eastAsia="zh-CN"/>
        </w:rPr>
        <w:t xml:space="preserve">, </w:t>
      </w:r>
      <w:r w:rsidR="00846A2C">
        <w:rPr>
          <w:rFonts w:ascii="Times New Roman" w:hAnsi="Times New Roman" w:hint="eastAsia"/>
          <w:noProof/>
          <w:lang w:eastAsia="zh-CN"/>
        </w:rPr>
        <w:t xml:space="preserve">the SUPI guessing attacks should </w:t>
      </w:r>
      <w:r w:rsidR="001E1176">
        <w:rPr>
          <w:rFonts w:ascii="Times New Roman" w:hAnsi="Times New Roman" w:hint="eastAsia"/>
          <w:noProof/>
          <w:lang w:eastAsia="zh-CN"/>
        </w:rPr>
        <w:t xml:space="preserve">be mitigated. </w:t>
      </w:r>
      <w:r w:rsidR="0089587C">
        <w:rPr>
          <w:rFonts w:ascii="Times New Roman" w:hAnsi="Times New Roman" w:hint="eastAsia"/>
          <w:noProof/>
          <w:lang w:eastAsia="zh-CN"/>
        </w:rPr>
        <w:t xml:space="preserve"> </w:t>
      </w:r>
    </w:p>
    <w:p w:rsidR="0089587C" w:rsidRPr="002057B6" w:rsidRDefault="0089587C" w:rsidP="006A4327">
      <w:pPr>
        <w:pStyle w:val="CRCoverPage"/>
        <w:tabs>
          <w:tab w:val="right" w:pos="9639"/>
        </w:tabs>
        <w:spacing w:after="0"/>
        <w:jc w:val="both"/>
        <w:rPr>
          <w:rFonts w:ascii="Times New Roman" w:hAnsi="Times New Roman"/>
          <w:noProof/>
          <w:lang w:val="en-US" w:eastAsia="zh-CN"/>
        </w:rPr>
      </w:pPr>
    </w:p>
    <w:p w:rsidR="00CB4900" w:rsidRPr="001B6B67" w:rsidRDefault="00CB4900" w:rsidP="00814B81">
      <w:pPr>
        <w:pStyle w:val="1"/>
        <w:rPr>
          <w:rFonts w:eastAsia="Malgun Gothic" w:cs="Arial"/>
          <w:color w:val="0000FF"/>
          <w:sz w:val="32"/>
          <w:szCs w:val="32"/>
        </w:rPr>
      </w:pPr>
      <w:bookmarkStart w:id="1" w:name="_Toc513201990"/>
      <w:r>
        <w:t>4</w:t>
      </w:r>
      <w:r>
        <w:tab/>
        <w:t>Detailed proposal</w:t>
      </w:r>
      <w:bookmarkStart w:id="2" w:name="_Toc467658313"/>
      <w:bookmarkStart w:id="3" w:name="_Toc482970147"/>
    </w:p>
    <w:p w:rsidR="00E437D5" w:rsidRPr="001B6B67" w:rsidRDefault="009C6B1F" w:rsidP="00E437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4" w:name="OLE_LINK21"/>
      <w:bookmarkEnd w:id="2"/>
      <w:bookmarkEnd w:id="3"/>
      <w:r>
        <w:t xml:space="preserve"> </w:t>
      </w:r>
      <w:bookmarkStart w:id="5" w:name="_Toc12597521"/>
      <w:bookmarkEnd w:id="4"/>
      <w:r w:rsidR="00E437D5" w:rsidRPr="00680F6C">
        <w:rPr>
          <w:rFonts w:ascii="Arial" w:eastAsia="Malgun Gothic" w:hAnsi="Arial" w:cs="Arial"/>
          <w:color w:val="0000FF"/>
          <w:sz w:val="32"/>
          <w:szCs w:val="32"/>
        </w:rPr>
        <w:t>***************</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Start of Change</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w:t>
      </w:r>
    </w:p>
    <w:p w:rsidR="00F14549" w:rsidRDefault="00F14549" w:rsidP="00F14549">
      <w:pPr>
        <w:pStyle w:val="3"/>
      </w:pPr>
      <w:bookmarkStart w:id="6" w:name="_Toc12627865"/>
      <w:bookmarkStart w:id="7" w:name="_Toc63074460"/>
      <w:r>
        <w:t>5.3.2</w:t>
      </w:r>
      <w:r>
        <w:tab/>
        <w:t>Key Issue #3.2: SUP</w:t>
      </w:r>
      <w:r w:rsidRPr="008D709E">
        <w:t>I guessing attacks</w:t>
      </w:r>
      <w:bookmarkEnd w:id="6"/>
      <w:bookmarkEnd w:id="7"/>
    </w:p>
    <w:p w:rsidR="00F14549" w:rsidRDefault="00F14549" w:rsidP="00F14549">
      <w:pPr>
        <w:pStyle w:val="4"/>
      </w:pPr>
      <w:bookmarkStart w:id="8" w:name="_Toc12627866"/>
      <w:bookmarkStart w:id="9" w:name="_Toc63074461"/>
      <w:r>
        <w:t>5.3.2.1</w:t>
      </w:r>
      <w:r>
        <w:tab/>
        <w:t>Key issue details</w:t>
      </w:r>
      <w:bookmarkEnd w:id="8"/>
      <w:bookmarkEnd w:id="9"/>
    </w:p>
    <w:p w:rsidR="00F14549" w:rsidRDefault="00F14549" w:rsidP="00F14549">
      <w:pPr>
        <w:jc w:val="both"/>
      </w:pPr>
      <w:r>
        <w:t xml:space="preserve">It is plausible that the attacker knows the network's public key provisioned in the attacker-controlled SIM card and uses this information to guess SUPIs. The attacker could launch a SUPI guessing attack as follows. </w:t>
      </w:r>
    </w:p>
    <w:p w:rsidR="00F14549" w:rsidRDefault="00F14549" w:rsidP="00F14549">
      <w:pPr>
        <w:jc w:val="both"/>
      </w:pPr>
      <w:r>
        <w:t xml:space="preserve">It generates a guessed SUPI and converts it into SUCI by using network's public key. The attacker operates a false base station and forwards the fabricated </w:t>
      </w:r>
      <w:r w:rsidRPr="005930AD">
        <w:rPr>
          <w:i/>
        </w:rPr>
        <w:t xml:space="preserve">Registration Request </w:t>
      </w:r>
      <w:r w:rsidRPr="00BF5103">
        <w:t>message</w:t>
      </w:r>
      <w:r>
        <w:t xml:space="preserve"> containing the SUCI. Up on receipt of a </w:t>
      </w:r>
      <w:r w:rsidRPr="0025499F">
        <w:rPr>
          <w:i/>
        </w:rPr>
        <w:t>Registration Request</w:t>
      </w:r>
      <w:r>
        <w:t xml:space="preserve"> message, the network decrypts SUCI and obtains the SUPI. If SUPI is valid, the network sends an </w:t>
      </w:r>
      <w:r w:rsidRPr="00953528">
        <w:rPr>
          <w:i/>
        </w:rPr>
        <w:t xml:space="preserve">Authentication </w:t>
      </w:r>
      <w:r>
        <w:rPr>
          <w:i/>
        </w:rPr>
        <w:t>Request</w:t>
      </w:r>
      <w:r>
        <w:t xml:space="preserve"> message; otherwise, the network issues a </w:t>
      </w:r>
      <w:r w:rsidRPr="00953528">
        <w:rPr>
          <w:i/>
        </w:rPr>
        <w:t>Registration Reject</w:t>
      </w:r>
      <w:r>
        <w:t xml:space="preserve"> message. The attacker observes in its false base station the network response. Thus the attacker can ascertain that the guessed SUPI is valid if the </w:t>
      </w:r>
      <w:r w:rsidRPr="00953528">
        <w:rPr>
          <w:i/>
        </w:rPr>
        <w:t xml:space="preserve">Authentication </w:t>
      </w:r>
      <w:r>
        <w:rPr>
          <w:i/>
        </w:rPr>
        <w:t>Request</w:t>
      </w:r>
      <w:r>
        <w:t xml:space="preserve"> message is sent by the network.  After a great number of SUPI guessing attacks, the adversary could figure out the whole database of SUPIs for a dedicated network. </w:t>
      </w:r>
    </w:p>
    <w:p w:rsidR="00F14549" w:rsidRPr="008D709E" w:rsidRDefault="00F14549" w:rsidP="00F14549">
      <w:pPr>
        <w:jc w:val="both"/>
      </w:pPr>
      <w:r>
        <w:t xml:space="preserve">The attacker further could determine whether the valid SUPI belongs to a dedicated victim or not. It forwards the received </w:t>
      </w:r>
      <w:r w:rsidRPr="00953528">
        <w:rPr>
          <w:i/>
        </w:rPr>
        <w:t xml:space="preserve">Authentication </w:t>
      </w:r>
      <w:r>
        <w:rPr>
          <w:i/>
        </w:rPr>
        <w:t>Request</w:t>
      </w:r>
      <w:r>
        <w:t xml:space="preserve"> message to the victim. If the victim replies with the </w:t>
      </w:r>
      <w:r w:rsidRPr="005930AD">
        <w:rPr>
          <w:i/>
        </w:rPr>
        <w:t>Authentication Failure</w:t>
      </w:r>
      <w:r>
        <w:t xml:space="preserve"> message, then the valid SUPI does not match the victim. If the victim responds with </w:t>
      </w:r>
      <w:r w:rsidRPr="00081DDA">
        <w:rPr>
          <w:i/>
        </w:rPr>
        <w:t xml:space="preserve">Authentication Response </w:t>
      </w:r>
      <w:r>
        <w:t>message, then the victim with the valid SUPI is found.</w:t>
      </w:r>
    </w:p>
    <w:p w:rsidR="00F14549" w:rsidRDefault="00F14549" w:rsidP="00F14549">
      <w:pPr>
        <w:pStyle w:val="4"/>
      </w:pPr>
      <w:bookmarkStart w:id="10" w:name="_Toc12627867"/>
      <w:bookmarkStart w:id="11" w:name="_Toc63074462"/>
      <w:r>
        <w:t>5.3.2.2</w:t>
      </w:r>
      <w:r>
        <w:tab/>
        <w:t>Security threats</w:t>
      </w:r>
      <w:bookmarkEnd w:id="10"/>
      <w:bookmarkEnd w:id="11"/>
    </w:p>
    <w:p w:rsidR="00F14549" w:rsidRDefault="00F14549" w:rsidP="00F14549">
      <w:r>
        <w:t xml:space="preserve">The attacker is able to determine whether a SUPI belongs to a given network. </w:t>
      </w:r>
    </w:p>
    <w:p w:rsidR="00F14549" w:rsidRDefault="00F14549" w:rsidP="00F14549">
      <w:r w:rsidRPr="000F3DC5">
        <w:t>The attacker can make an association between the SUPI and a pair of AUTN and RAND. Based on the AUTN and RAND, the attacker could determine whether the victim UE is in the vicinity or not. With this association, an attacker could continuously trace a dedicated victim.</w:t>
      </w:r>
    </w:p>
    <w:p w:rsidR="00F14549" w:rsidRPr="00E74B03" w:rsidRDefault="00F14549" w:rsidP="00F14549">
      <w:pPr>
        <w:pStyle w:val="EditorsNote"/>
      </w:pPr>
    </w:p>
    <w:p w:rsidR="00F14549" w:rsidRDefault="00F14549" w:rsidP="00F14549">
      <w:pPr>
        <w:pStyle w:val="4"/>
      </w:pPr>
      <w:bookmarkStart w:id="12" w:name="_Toc12627868"/>
      <w:bookmarkStart w:id="13" w:name="_Toc63074463"/>
      <w:r>
        <w:t>5.3.2.3</w:t>
      </w:r>
      <w:r>
        <w:tab/>
        <w:t>Potential security requirements</w:t>
      </w:r>
      <w:bookmarkEnd w:id="12"/>
      <w:bookmarkEnd w:id="13"/>
    </w:p>
    <w:p w:rsidR="00846A2C" w:rsidRDefault="00846A2C" w:rsidP="00F14549">
      <w:pPr>
        <w:pStyle w:val="B1"/>
        <w:spacing w:after="0"/>
        <w:ind w:left="0" w:firstLine="0"/>
        <w:rPr>
          <w:lang w:eastAsia="zh-CN"/>
        </w:rPr>
      </w:pPr>
      <w:ins w:id="14" w:author="cmcc1" w:date="2021-02-02T14:57:00Z">
        <w:r>
          <w:rPr>
            <w:rFonts w:hint="eastAsia"/>
            <w:lang w:eastAsia="zh-CN"/>
          </w:rPr>
          <w:t xml:space="preserve">5G system should provide the </w:t>
        </w:r>
      </w:ins>
      <w:ins w:id="15" w:author="cmcc1" w:date="2021-02-02T14:58:00Z">
        <w:r>
          <w:rPr>
            <w:lang w:eastAsia="zh-CN"/>
          </w:rPr>
          <w:t>mechanism</w:t>
        </w:r>
        <w:r>
          <w:rPr>
            <w:rFonts w:hint="eastAsia"/>
            <w:lang w:eastAsia="zh-CN"/>
          </w:rPr>
          <w:t xml:space="preserve"> to </w:t>
        </w:r>
        <w:r>
          <w:rPr>
            <w:lang w:eastAsia="zh-CN"/>
          </w:rPr>
          <w:t>mitigate</w:t>
        </w:r>
        <w:r>
          <w:rPr>
            <w:rFonts w:hint="eastAsia"/>
            <w:lang w:eastAsia="zh-CN"/>
          </w:rPr>
          <w:t xml:space="preserve"> SUPI guessing attacks.</w:t>
        </w:r>
      </w:ins>
    </w:p>
    <w:p w:rsidR="00F14549" w:rsidRPr="000F089D" w:rsidRDefault="00F14549" w:rsidP="00F14549">
      <w:pPr>
        <w:pStyle w:val="B1"/>
        <w:spacing w:after="0"/>
        <w:ind w:left="0" w:firstLine="0"/>
        <w:rPr>
          <w:lang w:eastAsia="zh-CN"/>
        </w:rPr>
      </w:pPr>
      <w:del w:id="16" w:author="cmcc1" w:date="2021-02-02T14:58:00Z">
        <w:r w:rsidDel="00846A2C">
          <w:delText>TBD.</w:delText>
        </w:r>
      </w:del>
    </w:p>
    <w:p w:rsidR="006551FC" w:rsidRPr="000F089D" w:rsidRDefault="00F14549" w:rsidP="006551FC">
      <w:pPr>
        <w:pStyle w:val="B1"/>
        <w:spacing w:after="0"/>
        <w:ind w:left="0" w:firstLine="0"/>
        <w:rPr>
          <w:lang w:eastAsia="zh-CN"/>
        </w:rPr>
      </w:pPr>
      <w:r>
        <w:rPr>
          <w:rFonts w:hint="eastAsia"/>
          <w:lang w:eastAsia="zh-CN"/>
        </w:rPr>
        <w:t xml:space="preserve"> </w:t>
      </w:r>
    </w:p>
    <w:p w:rsidR="00E437D5" w:rsidRDefault="00E437D5" w:rsidP="001A4824">
      <w:pPr>
        <w:rPr>
          <w:lang w:eastAsia="zh-CN"/>
        </w:rPr>
      </w:pPr>
    </w:p>
    <w:bookmarkEnd w:id="1"/>
    <w:bookmarkEnd w:id="5"/>
    <w:p w:rsidR="002D36DB" w:rsidRPr="000F089D" w:rsidRDefault="002D36DB" w:rsidP="002D36DB">
      <w:pPr>
        <w:pStyle w:val="B1"/>
        <w:spacing w:after="0"/>
        <w:ind w:left="0" w:firstLine="0"/>
        <w:rPr>
          <w:lang w:eastAsia="zh-CN"/>
        </w:rPr>
      </w:pPr>
      <w:r>
        <w:rPr>
          <w:noProof/>
          <w:sz w:val="32"/>
        </w:rPr>
        <w:t xml:space="preserve"> </w:t>
      </w:r>
    </w:p>
    <w:p w:rsidR="002D36DB" w:rsidRPr="001B6B67" w:rsidRDefault="002D36DB" w:rsidP="002D36D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2D36DB" w:rsidRDefault="002D36DB" w:rsidP="002D36DB">
      <w:pPr>
        <w:pStyle w:val="1"/>
      </w:pPr>
      <w:r>
        <w:tab/>
      </w:r>
    </w:p>
    <w:p w:rsidR="002A7727" w:rsidRDefault="002A7727" w:rsidP="002A7727">
      <w:pPr>
        <w:jc w:val="center"/>
        <w:rPr>
          <w:noProof/>
          <w:sz w:val="32"/>
        </w:rPr>
      </w:pPr>
    </w:p>
    <w:p w:rsidR="002A7727" w:rsidRDefault="002A7727" w:rsidP="00D2310F">
      <w:pPr>
        <w:jc w:val="center"/>
        <w:rPr>
          <w:noProof/>
        </w:rPr>
      </w:pPr>
    </w:p>
    <w:sectPr w:rsidR="002A7727" w:rsidSect="00DB514A">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270" w:rsidRDefault="00732270">
      <w:r>
        <w:separator/>
      </w:r>
    </w:p>
  </w:endnote>
  <w:endnote w:type="continuationSeparator" w:id="0">
    <w:p w:rsidR="00732270" w:rsidRDefault="0073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732270">
    <w:pPr>
      <w:pStyle w:val="a9"/>
    </w:pPr>
    <w:r>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270" w:rsidRDefault="00732270">
      <w:r>
        <w:separator/>
      </w:r>
    </w:p>
  </w:footnote>
  <w:footnote w:type="continuationSeparator" w:id="0">
    <w:p w:rsidR="00732270" w:rsidRDefault="00732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E82"/>
    <w:multiLevelType w:val="hybridMultilevel"/>
    <w:tmpl w:val="9F422B88"/>
    <w:lvl w:ilvl="0" w:tplc="4E0E061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2" w15:restartNumberingAfterBreak="0">
    <w:nsid w:val="205A5B3A"/>
    <w:multiLevelType w:val="hybridMultilevel"/>
    <w:tmpl w:val="377E4B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6508F8"/>
    <w:multiLevelType w:val="hybridMultilevel"/>
    <w:tmpl w:val="86946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7211229"/>
    <w:multiLevelType w:val="hybridMultilevel"/>
    <w:tmpl w:val="D666B2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4E4D22F1"/>
    <w:multiLevelType w:val="hybridMultilevel"/>
    <w:tmpl w:val="82463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ED6AF3"/>
    <w:multiLevelType w:val="hybridMultilevel"/>
    <w:tmpl w:val="7E24C1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10" w15:restartNumberingAfterBreak="0">
    <w:nsid w:val="630865C3"/>
    <w:multiLevelType w:val="hybridMultilevel"/>
    <w:tmpl w:val="465A6A88"/>
    <w:lvl w:ilvl="0" w:tplc="334A2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2"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3"/>
  </w:num>
  <w:num w:numId="4">
    <w:abstractNumId w:val="12"/>
  </w:num>
  <w:num w:numId="5">
    <w:abstractNumId w:val="6"/>
  </w:num>
  <w:num w:numId="6">
    <w:abstractNumId w:val="11"/>
  </w:num>
  <w:num w:numId="7">
    <w:abstractNumId w:val="10"/>
  </w:num>
  <w:num w:numId="8">
    <w:abstractNumId w:val="4"/>
  </w:num>
  <w:num w:numId="9">
    <w:abstractNumId w:val="5"/>
  </w:num>
  <w:num w:numId="10">
    <w:abstractNumId w:val="2"/>
  </w:num>
  <w:num w:numId="11">
    <w:abstractNumId w:val="7"/>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2"/>
    </o:shapelayout>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8CE"/>
    <w:rsid w:val="00004CEC"/>
    <w:rsid w:val="00011302"/>
    <w:rsid w:val="00022E4A"/>
    <w:rsid w:val="00027EF9"/>
    <w:rsid w:val="000366E0"/>
    <w:rsid w:val="00043908"/>
    <w:rsid w:val="0005113C"/>
    <w:rsid w:val="00055884"/>
    <w:rsid w:val="00057828"/>
    <w:rsid w:val="00061B12"/>
    <w:rsid w:val="00097DEB"/>
    <w:rsid w:val="000A0427"/>
    <w:rsid w:val="000A521F"/>
    <w:rsid w:val="000A6394"/>
    <w:rsid w:val="000A79EC"/>
    <w:rsid w:val="000C038A"/>
    <w:rsid w:val="000C1B2B"/>
    <w:rsid w:val="000C6598"/>
    <w:rsid w:val="000D337A"/>
    <w:rsid w:val="000D5F6A"/>
    <w:rsid w:val="000D77D5"/>
    <w:rsid w:val="000D7E6E"/>
    <w:rsid w:val="000F089D"/>
    <w:rsid w:val="000F1E1A"/>
    <w:rsid w:val="000F4A6F"/>
    <w:rsid w:val="001072D4"/>
    <w:rsid w:val="00107586"/>
    <w:rsid w:val="00107600"/>
    <w:rsid w:val="001134DE"/>
    <w:rsid w:val="001135A8"/>
    <w:rsid w:val="00116652"/>
    <w:rsid w:val="001207B5"/>
    <w:rsid w:val="0012442B"/>
    <w:rsid w:val="00132AFD"/>
    <w:rsid w:val="00141B0E"/>
    <w:rsid w:val="00145D43"/>
    <w:rsid w:val="00191E61"/>
    <w:rsid w:val="00192C46"/>
    <w:rsid w:val="00193934"/>
    <w:rsid w:val="001A3577"/>
    <w:rsid w:val="001A4824"/>
    <w:rsid w:val="001A7A34"/>
    <w:rsid w:val="001A7B60"/>
    <w:rsid w:val="001A7BFC"/>
    <w:rsid w:val="001B53A5"/>
    <w:rsid w:val="001B7A65"/>
    <w:rsid w:val="001C11CD"/>
    <w:rsid w:val="001C237E"/>
    <w:rsid w:val="001C3032"/>
    <w:rsid w:val="001C62C4"/>
    <w:rsid w:val="001C783B"/>
    <w:rsid w:val="001D0710"/>
    <w:rsid w:val="001D0FD9"/>
    <w:rsid w:val="001D2CDC"/>
    <w:rsid w:val="001E1176"/>
    <w:rsid w:val="001E41F3"/>
    <w:rsid w:val="001E5D00"/>
    <w:rsid w:val="001F06AD"/>
    <w:rsid w:val="001F4E04"/>
    <w:rsid w:val="001F5FB9"/>
    <w:rsid w:val="001F616A"/>
    <w:rsid w:val="002057B6"/>
    <w:rsid w:val="00207B69"/>
    <w:rsid w:val="00207F9D"/>
    <w:rsid w:val="0021292B"/>
    <w:rsid w:val="00226499"/>
    <w:rsid w:val="002317F3"/>
    <w:rsid w:val="00235099"/>
    <w:rsid w:val="00254364"/>
    <w:rsid w:val="0025499F"/>
    <w:rsid w:val="00255D4F"/>
    <w:rsid w:val="00257094"/>
    <w:rsid w:val="002571AB"/>
    <w:rsid w:val="0026004D"/>
    <w:rsid w:val="00266FDE"/>
    <w:rsid w:val="002715AC"/>
    <w:rsid w:val="00275D12"/>
    <w:rsid w:val="0028375E"/>
    <w:rsid w:val="002860C4"/>
    <w:rsid w:val="002871E0"/>
    <w:rsid w:val="002A01CC"/>
    <w:rsid w:val="002A7727"/>
    <w:rsid w:val="002B5741"/>
    <w:rsid w:val="002C2D38"/>
    <w:rsid w:val="002C4A33"/>
    <w:rsid w:val="002D36DB"/>
    <w:rsid w:val="002D4E5C"/>
    <w:rsid w:val="002F19DF"/>
    <w:rsid w:val="002F3284"/>
    <w:rsid w:val="00301BCC"/>
    <w:rsid w:val="00305409"/>
    <w:rsid w:val="0030676D"/>
    <w:rsid w:val="003233A4"/>
    <w:rsid w:val="00337E77"/>
    <w:rsid w:val="00340F60"/>
    <w:rsid w:val="0035340F"/>
    <w:rsid w:val="00356A14"/>
    <w:rsid w:val="003648F8"/>
    <w:rsid w:val="003833C7"/>
    <w:rsid w:val="00395DA2"/>
    <w:rsid w:val="00396F86"/>
    <w:rsid w:val="00397683"/>
    <w:rsid w:val="0039784D"/>
    <w:rsid w:val="00397A83"/>
    <w:rsid w:val="003A2E0A"/>
    <w:rsid w:val="003B5EC5"/>
    <w:rsid w:val="003B79E7"/>
    <w:rsid w:val="003C119E"/>
    <w:rsid w:val="003D121C"/>
    <w:rsid w:val="003E000B"/>
    <w:rsid w:val="003E00FC"/>
    <w:rsid w:val="003E1A36"/>
    <w:rsid w:val="003F05FD"/>
    <w:rsid w:val="003F2953"/>
    <w:rsid w:val="003F644C"/>
    <w:rsid w:val="003F7756"/>
    <w:rsid w:val="00403594"/>
    <w:rsid w:val="004068DE"/>
    <w:rsid w:val="00414E42"/>
    <w:rsid w:val="004242F1"/>
    <w:rsid w:val="00425774"/>
    <w:rsid w:val="00440827"/>
    <w:rsid w:val="00442213"/>
    <w:rsid w:val="004437D7"/>
    <w:rsid w:val="00450057"/>
    <w:rsid w:val="00453630"/>
    <w:rsid w:val="00453FAD"/>
    <w:rsid w:val="004553F6"/>
    <w:rsid w:val="0046367A"/>
    <w:rsid w:val="00472AD7"/>
    <w:rsid w:val="00473610"/>
    <w:rsid w:val="00475708"/>
    <w:rsid w:val="004812EF"/>
    <w:rsid w:val="00482780"/>
    <w:rsid w:val="00483401"/>
    <w:rsid w:val="004864A0"/>
    <w:rsid w:val="00487AB5"/>
    <w:rsid w:val="004A5FA7"/>
    <w:rsid w:val="004B4F01"/>
    <w:rsid w:val="004B75B7"/>
    <w:rsid w:val="004C2CDB"/>
    <w:rsid w:val="004C66A4"/>
    <w:rsid w:val="004E13B5"/>
    <w:rsid w:val="004F046D"/>
    <w:rsid w:val="004F0E11"/>
    <w:rsid w:val="004F7119"/>
    <w:rsid w:val="0050035B"/>
    <w:rsid w:val="005011D8"/>
    <w:rsid w:val="0050723D"/>
    <w:rsid w:val="0050771C"/>
    <w:rsid w:val="005113EF"/>
    <w:rsid w:val="00511832"/>
    <w:rsid w:val="0051580D"/>
    <w:rsid w:val="00522B9C"/>
    <w:rsid w:val="00530BAE"/>
    <w:rsid w:val="005366FC"/>
    <w:rsid w:val="00536CC5"/>
    <w:rsid w:val="00540B07"/>
    <w:rsid w:val="00543A5E"/>
    <w:rsid w:val="00562BD1"/>
    <w:rsid w:val="005666B9"/>
    <w:rsid w:val="00580FFA"/>
    <w:rsid w:val="00592D74"/>
    <w:rsid w:val="005930AD"/>
    <w:rsid w:val="005937B2"/>
    <w:rsid w:val="00597C51"/>
    <w:rsid w:val="00597FE4"/>
    <w:rsid w:val="005A42B6"/>
    <w:rsid w:val="005A6C38"/>
    <w:rsid w:val="005B06F3"/>
    <w:rsid w:val="005B3034"/>
    <w:rsid w:val="005C1C4A"/>
    <w:rsid w:val="005C314F"/>
    <w:rsid w:val="005E1749"/>
    <w:rsid w:val="005E2C44"/>
    <w:rsid w:val="005E54D3"/>
    <w:rsid w:val="005E5529"/>
    <w:rsid w:val="005E7751"/>
    <w:rsid w:val="005F0719"/>
    <w:rsid w:val="005F2AD1"/>
    <w:rsid w:val="005F4B54"/>
    <w:rsid w:val="005F4C87"/>
    <w:rsid w:val="005F5B96"/>
    <w:rsid w:val="0060209C"/>
    <w:rsid w:val="00604514"/>
    <w:rsid w:val="0060549C"/>
    <w:rsid w:val="00614AC0"/>
    <w:rsid w:val="006178EA"/>
    <w:rsid w:val="00621188"/>
    <w:rsid w:val="00621900"/>
    <w:rsid w:val="006257ED"/>
    <w:rsid w:val="00632B82"/>
    <w:rsid w:val="00637FA7"/>
    <w:rsid w:val="00646BA2"/>
    <w:rsid w:val="006500C5"/>
    <w:rsid w:val="0065317B"/>
    <w:rsid w:val="00653B1A"/>
    <w:rsid w:val="00654C69"/>
    <w:rsid w:val="006551FC"/>
    <w:rsid w:val="006562F4"/>
    <w:rsid w:val="006628FC"/>
    <w:rsid w:val="0067169A"/>
    <w:rsid w:val="00674004"/>
    <w:rsid w:val="00675611"/>
    <w:rsid w:val="00682ECE"/>
    <w:rsid w:val="00695808"/>
    <w:rsid w:val="006A4327"/>
    <w:rsid w:val="006B46FB"/>
    <w:rsid w:val="006C053F"/>
    <w:rsid w:val="006E21FB"/>
    <w:rsid w:val="006E33C3"/>
    <w:rsid w:val="006F097A"/>
    <w:rsid w:val="006F7C3E"/>
    <w:rsid w:val="00703181"/>
    <w:rsid w:val="00706B78"/>
    <w:rsid w:val="00706D56"/>
    <w:rsid w:val="00716DC5"/>
    <w:rsid w:val="00720A48"/>
    <w:rsid w:val="00723601"/>
    <w:rsid w:val="00727797"/>
    <w:rsid w:val="00732270"/>
    <w:rsid w:val="00735B70"/>
    <w:rsid w:val="00736CE1"/>
    <w:rsid w:val="00744104"/>
    <w:rsid w:val="007534F1"/>
    <w:rsid w:val="007555DD"/>
    <w:rsid w:val="00756430"/>
    <w:rsid w:val="00762347"/>
    <w:rsid w:val="00762B02"/>
    <w:rsid w:val="007645F3"/>
    <w:rsid w:val="00764972"/>
    <w:rsid w:val="0076782E"/>
    <w:rsid w:val="00770F02"/>
    <w:rsid w:val="00784B8D"/>
    <w:rsid w:val="00790DA3"/>
    <w:rsid w:val="00791668"/>
    <w:rsid w:val="00792342"/>
    <w:rsid w:val="007971E4"/>
    <w:rsid w:val="007A71A9"/>
    <w:rsid w:val="007B512A"/>
    <w:rsid w:val="007C1D6B"/>
    <w:rsid w:val="007C2097"/>
    <w:rsid w:val="007D2F76"/>
    <w:rsid w:val="007D6A07"/>
    <w:rsid w:val="007F2600"/>
    <w:rsid w:val="007F7B81"/>
    <w:rsid w:val="00804D9D"/>
    <w:rsid w:val="0080527D"/>
    <w:rsid w:val="00812D5B"/>
    <w:rsid w:val="008133D2"/>
    <w:rsid w:val="00814B81"/>
    <w:rsid w:val="00815F5F"/>
    <w:rsid w:val="00817A57"/>
    <w:rsid w:val="008279FA"/>
    <w:rsid w:val="00830E2E"/>
    <w:rsid w:val="00835417"/>
    <w:rsid w:val="00836738"/>
    <w:rsid w:val="00843A6D"/>
    <w:rsid w:val="0084677F"/>
    <w:rsid w:val="00846934"/>
    <w:rsid w:val="00846A2C"/>
    <w:rsid w:val="0085438E"/>
    <w:rsid w:val="00861793"/>
    <w:rsid w:val="008626E7"/>
    <w:rsid w:val="00864E74"/>
    <w:rsid w:val="00870EE7"/>
    <w:rsid w:val="00893011"/>
    <w:rsid w:val="0089587C"/>
    <w:rsid w:val="008C41EA"/>
    <w:rsid w:val="008C57DA"/>
    <w:rsid w:val="008C591E"/>
    <w:rsid w:val="008D1B3D"/>
    <w:rsid w:val="008D2619"/>
    <w:rsid w:val="008D39A2"/>
    <w:rsid w:val="008D709E"/>
    <w:rsid w:val="008E1542"/>
    <w:rsid w:val="008E2A8B"/>
    <w:rsid w:val="008E63ED"/>
    <w:rsid w:val="008F664E"/>
    <w:rsid w:val="008F686C"/>
    <w:rsid w:val="00912B9D"/>
    <w:rsid w:val="009209A0"/>
    <w:rsid w:val="00921BE3"/>
    <w:rsid w:val="00934F18"/>
    <w:rsid w:val="00941C8B"/>
    <w:rsid w:val="00942F10"/>
    <w:rsid w:val="00943860"/>
    <w:rsid w:val="00953528"/>
    <w:rsid w:val="009554B5"/>
    <w:rsid w:val="009564C3"/>
    <w:rsid w:val="00956C57"/>
    <w:rsid w:val="00957AFF"/>
    <w:rsid w:val="00957CBE"/>
    <w:rsid w:val="009777D9"/>
    <w:rsid w:val="0098571F"/>
    <w:rsid w:val="00985D07"/>
    <w:rsid w:val="009868E3"/>
    <w:rsid w:val="00991B88"/>
    <w:rsid w:val="0099351B"/>
    <w:rsid w:val="00994922"/>
    <w:rsid w:val="009A3799"/>
    <w:rsid w:val="009A37F0"/>
    <w:rsid w:val="009A42BE"/>
    <w:rsid w:val="009A579D"/>
    <w:rsid w:val="009A5AA8"/>
    <w:rsid w:val="009A74E3"/>
    <w:rsid w:val="009B7FBE"/>
    <w:rsid w:val="009C18F0"/>
    <w:rsid w:val="009C6B1F"/>
    <w:rsid w:val="009D3812"/>
    <w:rsid w:val="009D7138"/>
    <w:rsid w:val="009E3297"/>
    <w:rsid w:val="009E3667"/>
    <w:rsid w:val="009F26D8"/>
    <w:rsid w:val="009F489D"/>
    <w:rsid w:val="009F72F9"/>
    <w:rsid w:val="009F734F"/>
    <w:rsid w:val="00A011D6"/>
    <w:rsid w:val="00A04F7A"/>
    <w:rsid w:val="00A10F1A"/>
    <w:rsid w:val="00A246B6"/>
    <w:rsid w:val="00A34A9A"/>
    <w:rsid w:val="00A44A63"/>
    <w:rsid w:val="00A455DD"/>
    <w:rsid w:val="00A47E70"/>
    <w:rsid w:val="00A50B3C"/>
    <w:rsid w:val="00A571F6"/>
    <w:rsid w:val="00A74558"/>
    <w:rsid w:val="00A760EC"/>
    <w:rsid w:val="00A7671C"/>
    <w:rsid w:val="00A858F1"/>
    <w:rsid w:val="00A93D4B"/>
    <w:rsid w:val="00AA6C09"/>
    <w:rsid w:val="00AB3138"/>
    <w:rsid w:val="00AB382A"/>
    <w:rsid w:val="00AB7B4B"/>
    <w:rsid w:val="00AC6B0F"/>
    <w:rsid w:val="00AD1CD8"/>
    <w:rsid w:val="00AD4796"/>
    <w:rsid w:val="00AD740C"/>
    <w:rsid w:val="00AE174B"/>
    <w:rsid w:val="00AF2852"/>
    <w:rsid w:val="00AF5A03"/>
    <w:rsid w:val="00B00CD6"/>
    <w:rsid w:val="00B241F5"/>
    <w:rsid w:val="00B258BB"/>
    <w:rsid w:val="00B41D00"/>
    <w:rsid w:val="00B43CE0"/>
    <w:rsid w:val="00B50212"/>
    <w:rsid w:val="00B52021"/>
    <w:rsid w:val="00B5379F"/>
    <w:rsid w:val="00B554DC"/>
    <w:rsid w:val="00B63A4E"/>
    <w:rsid w:val="00B67A2F"/>
    <w:rsid w:val="00B67B97"/>
    <w:rsid w:val="00B75782"/>
    <w:rsid w:val="00B75B72"/>
    <w:rsid w:val="00B9324B"/>
    <w:rsid w:val="00B9548B"/>
    <w:rsid w:val="00B968C8"/>
    <w:rsid w:val="00BA3EC5"/>
    <w:rsid w:val="00BA4225"/>
    <w:rsid w:val="00BB5DFC"/>
    <w:rsid w:val="00BC0A9C"/>
    <w:rsid w:val="00BC31DA"/>
    <w:rsid w:val="00BC5242"/>
    <w:rsid w:val="00BC65F8"/>
    <w:rsid w:val="00BD279D"/>
    <w:rsid w:val="00BD3567"/>
    <w:rsid w:val="00BD5EA5"/>
    <w:rsid w:val="00BD6BB8"/>
    <w:rsid w:val="00BD7141"/>
    <w:rsid w:val="00BF5103"/>
    <w:rsid w:val="00BF7AA2"/>
    <w:rsid w:val="00C05907"/>
    <w:rsid w:val="00C138F7"/>
    <w:rsid w:val="00C1708B"/>
    <w:rsid w:val="00C31855"/>
    <w:rsid w:val="00C328C1"/>
    <w:rsid w:val="00C3466A"/>
    <w:rsid w:val="00C60F33"/>
    <w:rsid w:val="00C647EB"/>
    <w:rsid w:val="00C70CDA"/>
    <w:rsid w:val="00C712BE"/>
    <w:rsid w:val="00C94285"/>
    <w:rsid w:val="00C95985"/>
    <w:rsid w:val="00CA432E"/>
    <w:rsid w:val="00CB4900"/>
    <w:rsid w:val="00CB7B7E"/>
    <w:rsid w:val="00CC3DC6"/>
    <w:rsid w:val="00CC5026"/>
    <w:rsid w:val="00CC5F07"/>
    <w:rsid w:val="00CC7AA9"/>
    <w:rsid w:val="00CD1C67"/>
    <w:rsid w:val="00CF13B9"/>
    <w:rsid w:val="00CF2D0E"/>
    <w:rsid w:val="00CF5D6B"/>
    <w:rsid w:val="00CF799E"/>
    <w:rsid w:val="00D03F9A"/>
    <w:rsid w:val="00D05A20"/>
    <w:rsid w:val="00D15F31"/>
    <w:rsid w:val="00D2310F"/>
    <w:rsid w:val="00D30BE3"/>
    <w:rsid w:val="00D32D29"/>
    <w:rsid w:val="00D41068"/>
    <w:rsid w:val="00D4252D"/>
    <w:rsid w:val="00D62B45"/>
    <w:rsid w:val="00D632A5"/>
    <w:rsid w:val="00D6738C"/>
    <w:rsid w:val="00D75C03"/>
    <w:rsid w:val="00D82D55"/>
    <w:rsid w:val="00D876A2"/>
    <w:rsid w:val="00D93078"/>
    <w:rsid w:val="00D932D2"/>
    <w:rsid w:val="00D955D4"/>
    <w:rsid w:val="00DB514A"/>
    <w:rsid w:val="00DC78BD"/>
    <w:rsid w:val="00DD523B"/>
    <w:rsid w:val="00DE34CF"/>
    <w:rsid w:val="00DE42CC"/>
    <w:rsid w:val="00DE77F4"/>
    <w:rsid w:val="00DF21E8"/>
    <w:rsid w:val="00DF5CA8"/>
    <w:rsid w:val="00DF7323"/>
    <w:rsid w:val="00E0610F"/>
    <w:rsid w:val="00E24A27"/>
    <w:rsid w:val="00E31088"/>
    <w:rsid w:val="00E31AA3"/>
    <w:rsid w:val="00E437D5"/>
    <w:rsid w:val="00E50457"/>
    <w:rsid w:val="00E5492B"/>
    <w:rsid w:val="00E56FC0"/>
    <w:rsid w:val="00E61D35"/>
    <w:rsid w:val="00E6259A"/>
    <w:rsid w:val="00E62F2A"/>
    <w:rsid w:val="00E6719A"/>
    <w:rsid w:val="00E70BEC"/>
    <w:rsid w:val="00E715CF"/>
    <w:rsid w:val="00E7499C"/>
    <w:rsid w:val="00E74B03"/>
    <w:rsid w:val="00E77053"/>
    <w:rsid w:val="00E90473"/>
    <w:rsid w:val="00E90F30"/>
    <w:rsid w:val="00E9207C"/>
    <w:rsid w:val="00E95928"/>
    <w:rsid w:val="00E9616B"/>
    <w:rsid w:val="00EA239F"/>
    <w:rsid w:val="00EA5BEE"/>
    <w:rsid w:val="00EB07D9"/>
    <w:rsid w:val="00EB7C56"/>
    <w:rsid w:val="00EC13D4"/>
    <w:rsid w:val="00EC1CB8"/>
    <w:rsid w:val="00EC20D5"/>
    <w:rsid w:val="00ED173D"/>
    <w:rsid w:val="00EE651B"/>
    <w:rsid w:val="00EE7D7C"/>
    <w:rsid w:val="00EF29C7"/>
    <w:rsid w:val="00EF58D6"/>
    <w:rsid w:val="00EF5F95"/>
    <w:rsid w:val="00F006C3"/>
    <w:rsid w:val="00F03C99"/>
    <w:rsid w:val="00F04644"/>
    <w:rsid w:val="00F07119"/>
    <w:rsid w:val="00F135C9"/>
    <w:rsid w:val="00F143F6"/>
    <w:rsid w:val="00F14549"/>
    <w:rsid w:val="00F176D9"/>
    <w:rsid w:val="00F201B2"/>
    <w:rsid w:val="00F20575"/>
    <w:rsid w:val="00F25D98"/>
    <w:rsid w:val="00F27935"/>
    <w:rsid w:val="00F300FB"/>
    <w:rsid w:val="00F317AA"/>
    <w:rsid w:val="00F3339A"/>
    <w:rsid w:val="00F61C6D"/>
    <w:rsid w:val="00F67D21"/>
    <w:rsid w:val="00F87505"/>
    <w:rsid w:val="00F91040"/>
    <w:rsid w:val="00FA21FB"/>
    <w:rsid w:val="00FB6386"/>
    <w:rsid w:val="00FB69CB"/>
    <w:rsid w:val="00FC4093"/>
    <w:rsid w:val="00FC703A"/>
    <w:rsid w:val="00FD2AF9"/>
    <w:rsid w:val="00FE77CB"/>
    <w:rsid w:val="00FF18E4"/>
    <w:rsid w:val="00FF29DA"/>
    <w:rsid w:val="00FF5319"/>
    <w:rsid w:val="00FF7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AFBBFB3"/>
  <w15:docId w15:val="{DDA207E8-A761-4A8E-8411-4629D000A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2F50A-22BB-4E8E-8A12-DD71C9C51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409</Words>
  <Characters>2332</Characters>
  <Application>Microsoft Office Word</Application>
  <DocSecurity>0</DocSecurity>
  <Lines>19</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2736</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齐旻鹏0208</cp:lastModifiedBy>
  <cp:revision>8</cp:revision>
  <dcterms:created xsi:type="dcterms:W3CDTF">2020-10-14T08:42:00Z</dcterms:created>
  <dcterms:modified xsi:type="dcterms:W3CDTF">2021-02-22T10:37:00Z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